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297D71D2" w:rsidR="001B7629" w:rsidRPr="00146F7D" w:rsidRDefault="001B7629" w:rsidP="00AE7950">
      <w:pPr>
        <w:ind w:firstLine="0"/>
        <w:jc w:val="center"/>
        <w:rPr>
          <w:rFonts w:ascii="Calibri Light" w:hAnsi="Calibri Light" w:cs="Calibri Light"/>
          <w:b/>
          <w:caps/>
          <w:color w:val="4472C4" w:themeColor="accent1"/>
          <w:sz w:val="24"/>
          <w:szCs w:val="24"/>
        </w:rPr>
      </w:pPr>
      <w:r w:rsidRPr="00146F7D">
        <w:rPr>
          <w:rFonts w:ascii="Calibri Light" w:hAnsi="Calibri Light" w:cs="Calibri Light"/>
          <w:b/>
          <w:caps/>
          <w:sz w:val="24"/>
          <w:szCs w:val="24"/>
        </w:rPr>
        <w:t xml:space="preserve">PASIŪLYMAS MAŽOS VERTĖS PIRKIMUI </w:t>
      </w:r>
      <w:r w:rsidRPr="001F2B1B">
        <w:rPr>
          <w:rFonts w:ascii="Calibri Light" w:hAnsi="Calibri Light" w:cs="Calibri Light"/>
          <w:b/>
          <w:caps/>
          <w:color w:val="000000" w:themeColor="text1"/>
          <w:sz w:val="24"/>
          <w:szCs w:val="24"/>
        </w:rPr>
        <w:t>„</w:t>
      </w:r>
      <w:ins w:id="7" w:author="Erika Mėlynienė" w:date="2025-08-14T10:30:00Z">
        <w:r w:rsidR="001F2B1B" w:rsidRPr="001F2B1B">
          <w:rPr>
            <w:rFonts w:ascii="Calibri Light" w:hAnsi="Calibri Light" w:cs="Calibri Light"/>
            <w:b/>
            <w:caps/>
            <w:color w:val="000000" w:themeColor="text1"/>
            <w:sz w:val="24"/>
            <w:szCs w:val="24"/>
          </w:rPr>
          <w:t>Pastatų remonto darbai</w:t>
        </w:r>
      </w:ins>
      <w:del w:id="8" w:author="Erika Mėlynienė" w:date="2025-08-14T10:30:00Z" w16du:dateUtc="2025-08-14T07:30:00Z">
        <w:r w:rsidRPr="001F2B1B" w:rsidDel="001F2B1B">
          <w:rPr>
            <w:rFonts w:ascii="Calibri Light" w:hAnsi="Calibri Light" w:cs="Calibri Light"/>
            <w:b/>
            <w:caps/>
            <w:color w:val="000000" w:themeColor="text1"/>
            <w:sz w:val="24"/>
            <w:szCs w:val="24"/>
          </w:rPr>
          <w:delText>_________</w:delText>
        </w:r>
      </w:del>
      <w:r w:rsidRPr="001F2B1B">
        <w:rPr>
          <w:rFonts w:ascii="Calibri Light" w:hAnsi="Calibri Light" w:cs="Calibri Light"/>
          <w:b/>
          <w:caps/>
          <w:color w:val="000000" w:themeColor="text1"/>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9"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9"/>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F2B1B" w:rsidRDefault="001B7629" w:rsidP="00AE7950">
            <w:pPr>
              <w:ind w:firstLine="0"/>
              <w:jc w:val="left"/>
              <w:rPr>
                <w:rFonts w:ascii="Calibri Light" w:hAnsi="Calibri Light" w:cs="Calibri Light"/>
                <w:color w:val="000000" w:themeColor="text1"/>
                <w:sz w:val="22"/>
                <w:szCs w:val="22"/>
              </w:rPr>
            </w:pPr>
            <w:r w:rsidRPr="001F2B1B">
              <w:rPr>
                <w:rFonts w:ascii="Calibri Light" w:hAnsi="Calibri Light" w:cs="Calibri Light"/>
                <w:color w:val="000000" w:themeColor="text1"/>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F2B1B" w:rsidRDefault="001B7629" w:rsidP="00AE7950">
            <w:pPr>
              <w:ind w:firstLine="0"/>
              <w:jc w:val="left"/>
              <w:rPr>
                <w:rFonts w:ascii="Calibri Light" w:hAnsi="Calibri Light" w:cs="Calibri Light"/>
                <w:color w:val="000000" w:themeColor="text1"/>
                <w:sz w:val="22"/>
                <w:szCs w:val="22"/>
              </w:rPr>
            </w:pPr>
            <w:r w:rsidRPr="001F2B1B">
              <w:rPr>
                <w:rFonts w:ascii="Calibri Light" w:hAnsi="Calibri Light" w:cs="Calibri Light"/>
                <w:color w:val="000000" w:themeColor="text1"/>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1F2B1B" w:rsidRDefault="001B7629" w:rsidP="00AE7950">
            <w:pPr>
              <w:ind w:firstLine="0"/>
              <w:jc w:val="left"/>
              <w:rPr>
                <w:rFonts w:ascii="Calibri Light" w:hAnsi="Calibri Light" w:cs="Calibri Light"/>
                <w:color w:val="000000" w:themeColor="text1"/>
                <w:sz w:val="22"/>
                <w:szCs w:val="22"/>
              </w:rPr>
            </w:pPr>
            <w:r w:rsidRPr="001F2B1B">
              <w:rPr>
                <w:rFonts w:ascii="Calibri Light" w:eastAsiaTheme="majorEastAsia" w:hAnsi="Calibri Light" w:cs="Calibri Light"/>
                <w:color w:val="000000" w:themeColor="text1"/>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1F2B1B" w:rsidRDefault="001B7629" w:rsidP="00AE7950">
            <w:pPr>
              <w:ind w:firstLine="0"/>
              <w:jc w:val="left"/>
              <w:rPr>
                <w:rFonts w:ascii="Calibri Light" w:hAnsi="Calibri Light" w:cs="Calibri Light"/>
                <w:color w:val="000000" w:themeColor="text1"/>
                <w:sz w:val="22"/>
                <w:szCs w:val="22"/>
              </w:rPr>
            </w:pPr>
            <w:r w:rsidRPr="001F2B1B">
              <w:rPr>
                <w:rFonts w:ascii="Calibri Light" w:eastAsiaTheme="majorEastAsia" w:hAnsi="Calibri Light" w:cs="Calibri Light"/>
                <w:color w:val="000000" w:themeColor="text1"/>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10" w:name="_Hlk93041791"/>
      <w:r w:rsidRPr="00146F7D">
        <w:rPr>
          <w:rFonts w:ascii="Calibri Light" w:hAnsi="Calibri Light" w:cs="Calibri Light"/>
          <w:i/>
          <w:iCs/>
          <w:color w:val="000000"/>
          <w:sz w:val="22"/>
          <w:szCs w:val="22"/>
        </w:rPr>
        <w:t>Pastabos:</w:t>
      </w:r>
    </w:p>
    <w:p w14:paraId="6AB47A13" w14:textId="29CC8443" w:rsidR="001B7629" w:rsidRPr="001F2B1B"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10"/>
      <w:r w:rsidRPr="00146F7D">
        <w:rPr>
          <w:rFonts w:ascii="Calibri Light" w:hAnsi="Calibri Light" w:cs="Calibri Light"/>
          <w:i/>
          <w:iCs/>
          <w:color w:val="000000"/>
          <w:sz w:val="22"/>
          <w:szCs w:val="22"/>
        </w:rPr>
        <w:t>ai, aukščiau nurodyta 1 lentelė pildoma tiek kartų, kiek ūkio subjektų dalyvauja teikiant bendrą pasiūlymą;</w:t>
      </w:r>
      <w:bookmarkStart w:id="11" w:name="_Hlk93482641"/>
    </w:p>
    <w:p w14:paraId="28BC19F3" w14:textId="77777777" w:rsidR="001B7629" w:rsidRPr="00146F7D" w:rsidRDefault="001B7629" w:rsidP="00AE7950">
      <w:pPr>
        <w:ind w:firstLine="0"/>
        <w:rPr>
          <w:rFonts w:ascii="Calibri Light" w:hAnsi="Calibri Light" w:cs="Calibri Light"/>
          <w:bCs/>
          <w:color w:val="FF0000"/>
          <w:sz w:val="22"/>
          <w:szCs w:val="22"/>
          <w:lang w:eastAsia="en-US"/>
        </w:rPr>
      </w:pPr>
    </w:p>
    <w:bookmarkEnd w:id="11"/>
    <w:p w14:paraId="533C3A18" w14:textId="7EF3CA67" w:rsidR="001B7629" w:rsidRPr="001F2B1B" w:rsidRDefault="001B7629" w:rsidP="00AE7950">
      <w:pPr>
        <w:tabs>
          <w:tab w:val="left" w:pos="540"/>
        </w:tabs>
        <w:ind w:firstLine="0"/>
        <w:rPr>
          <w:rFonts w:ascii="Calibri Light" w:hAnsi="Calibri Light" w:cs="Calibri Light"/>
          <w:color w:val="000000" w:themeColor="text1"/>
          <w:sz w:val="22"/>
          <w:szCs w:val="22"/>
        </w:rPr>
      </w:pPr>
      <w:r w:rsidRPr="00146F7D">
        <w:rPr>
          <w:rFonts w:ascii="Calibri Light" w:hAnsi="Calibri Light" w:cs="Calibri Light"/>
          <w:sz w:val="22"/>
          <w:szCs w:val="22"/>
          <w:lang w:eastAsia="en-US"/>
        </w:rPr>
        <w:t xml:space="preserve">Mes siūlome pirkimo dokumentų reikalavimus </w:t>
      </w:r>
      <w:r w:rsidRPr="001F2B1B">
        <w:rPr>
          <w:rFonts w:ascii="Calibri Light" w:hAnsi="Calibri Light" w:cs="Calibri Light"/>
          <w:color w:val="000000" w:themeColor="text1"/>
          <w:sz w:val="22"/>
          <w:szCs w:val="22"/>
          <w:lang w:eastAsia="en-US"/>
        </w:rPr>
        <w:t xml:space="preserve">atitinkančias </w:t>
      </w:r>
      <w:r w:rsidRPr="001F2B1B">
        <w:rPr>
          <w:rFonts w:ascii="Calibri Light" w:hAnsi="Calibri Light" w:cs="Calibri Light"/>
          <w:color w:val="000000" w:themeColor="text1"/>
          <w:sz w:val="22"/>
          <w:szCs w:val="22"/>
        </w:rPr>
        <w:t>Darbus</w:t>
      </w:r>
      <w:r w:rsidRPr="001F2B1B">
        <w:rPr>
          <w:rFonts w:ascii="Calibri Light" w:hAnsi="Calibri Light" w:cs="Calibri Light"/>
          <w:color w:val="000000" w:themeColor="text1"/>
          <w:sz w:val="22"/>
          <w:szCs w:val="22"/>
          <w:lang w:eastAsia="en-US"/>
        </w:rPr>
        <w:t xml:space="preserve"> už jų fiksuotą </w:t>
      </w:r>
      <w:r w:rsidRPr="001F2B1B">
        <w:rPr>
          <w:rFonts w:ascii="Calibri Light" w:hAnsi="Calibri Light" w:cs="Calibri Light"/>
          <w:color w:val="000000" w:themeColor="text1"/>
          <w:sz w:val="22"/>
          <w:szCs w:val="22"/>
        </w:rPr>
        <w:t>įkainį:</w:t>
      </w:r>
    </w:p>
    <w:p w14:paraId="488D9B1C"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2 lentelė</w:t>
      </w:r>
    </w:p>
    <w:tbl>
      <w:tblPr>
        <w:tblW w:w="5000" w:type="pct"/>
        <w:tblLook w:val="04A0" w:firstRow="1" w:lastRow="0" w:firstColumn="1" w:lastColumn="0" w:noHBand="0" w:noVBand="1"/>
      </w:tblPr>
      <w:tblGrid>
        <w:gridCol w:w="4822"/>
        <w:gridCol w:w="932"/>
        <w:gridCol w:w="1621"/>
        <w:gridCol w:w="1505"/>
        <w:gridCol w:w="1315"/>
      </w:tblGrid>
      <w:tr w:rsidR="001B7629" w:rsidRPr="00146F7D" w14:paraId="35EAE20F" w14:textId="77777777" w:rsidTr="00196924">
        <w:trPr>
          <w:trHeight w:val="705"/>
        </w:trPr>
        <w:tc>
          <w:tcPr>
            <w:tcW w:w="2365" w:type="pct"/>
            <w:tcBorders>
              <w:top w:val="single" w:sz="4" w:space="0" w:color="auto"/>
              <w:left w:val="single" w:sz="4" w:space="0" w:color="auto"/>
              <w:bottom w:val="single" w:sz="4" w:space="0" w:color="auto"/>
              <w:right w:val="single" w:sz="4" w:space="0" w:color="auto"/>
            </w:tcBorders>
            <w:vAlign w:val="center"/>
            <w:hideMark/>
          </w:tcPr>
          <w:p w14:paraId="7B846CB1" w14:textId="77777777" w:rsidR="001B7629" w:rsidRPr="00146F7D" w:rsidRDefault="001B7629" w:rsidP="00AE7950">
            <w:pPr>
              <w:ind w:firstLine="0"/>
              <w:jc w:val="center"/>
              <w:rPr>
                <w:rFonts w:ascii="Calibri Light" w:hAnsi="Calibri Light" w:cs="Calibri Light"/>
                <w:b/>
                <w:bCs/>
                <w:color w:val="000000"/>
                <w:sz w:val="22"/>
                <w:szCs w:val="22"/>
              </w:rPr>
            </w:pPr>
            <w:r w:rsidRPr="00146F7D">
              <w:rPr>
                <w:rFonts w:ascii="Calibri Light" w:hAnsi="Calibri Light" w:cs="Calibri Light"/>
                <w:b/>
                <w:bCs/>
                <w:color w:val="000000"/>
                <w:sz w:val="22"/>
                <w:szCs w:val="22"/>
              </w:rPr>
              <w:t>Pavadinimas</w:t>
            </w:r>
          </w:p>
        </w:tc>
        <w:tc>
          <w:tcPr>
            <w:tcW w:w="457" w:type="pct"/>
            <w:tcBorders>
              <w:top w:val="single" w:sz="4" w:space="0" w:color="auto"/>
              <w:left w:val="nil"/>
              <w:bottom w:val="single" w:sz="4" w:space="0" w:color="auto"/>
              <w:right w:val="single" w:sz="4" w:space="0" w:color="auto"/>
            </w:tcBorders>
            <w:vAlign w:val="center"/>
            <w:hideMark/>
          </w:tcPr>
          <w:p w14:paraId="224AB53E" w14:textId="77777777" w:rsidR="001B7629" w:rsidRPr="00146F7D" w:rsidRDefault="001B7629" w:rsidP="00AE7950">
            <w:pPr>
              <w:ind w:firstLine="0"/>
              <w:jc w:val="center"/>
              <w:rPr>
                <w:rFonts w:ascii="Calibri Light" w:hAnsi="Calibri Light" w:cs="Calibri Light"/>
                <w:b/>
                <w:bCs/>
                <w:color w:val="000000"/>
                <w:sz w:val="22"/>
                <w:szCs w:val="22"/>
              </w:rPr>
            </w:pPr>
            <w:r w:rsidRPr="00146F7D">
              <w:rPr>
                <w:rFonts w:ascii="Calibri Light" w:hAnsi="Calibri Light" w:cs="Calibri Light"/>
                <w:b/>
                <w:bCs/>
                <w:color w:val="000000"/>
                <w:sz w:val="22"/>
                <w:szCs w:val="22"/>
              </w:rPr>
              <w:t>Mato vnt.</w:t>
            </w:r>
          </w:p>
        </w:tc>
        <w:tc>
          <w:tcPr>
            <w:tcW w:w="795" w:type="pct"/>
            <w:tcBorders>
              <w:top w:val="single" w:sz="4" w:space="0" w:color="auto"/>
              <w:left w:val="nil"/>
              <w:bottom w:val="single" w:sz="4" w:space="0" w:color="auto"/>
              <w:right w:val="single" w:sz="4" w:space="0" w:color="auto"/>
            </w:tcBorders>
            <w:vAlign w:val="center"/>
            <w:hideMark/>
          </w:tcPr>
          <w:p w14:paraId="2717D794" w14:textId="64ED0D15"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 xml:space="preserve">Preliminarus kiekis </w:t>
            </w:r>
            <w:r w:rsidR="001F2B1B" w:rsidRPr="001F2B1B">
              <w:rPr>
                <w:rFonts w:ascii="Calibri Light" w:hAnsi="Calibri Light" w:cs="Calibri Light"/>
                <w:b/>
                <w:bCs/>
                <w:color w:val="000000" w:themeColor="text1"/>
                <w:sz w:val="22"/>
                <w:szCs w:val="22"/>
              </w:rPr>
              <w:t>6 mėn</w:t>
            </w:r>
            <w:r w:rsidR="001F2B1B">
              <w:rPr>
                <w:rFonts w:ascii="Calibri Light" w:hAnsi="Calibri Light" w:cs="Calibri Light"/>
                <w:color w:val="0000FF"/>
                <w:sz w:val="22"/>
                <w:szCs w:val="22"/>
              </w:rPr>
              <w:t>.</w:t>
            </w:r>
            <w:r w:rsidRPr="00146F7D">
              <w:rPr>
                <w:rFonts w:ascii="Calibri Light" w:hAnsi="Calibri Light" w:cs="Calibri Light"/>
                <w:b/>
                <w:sz w:val="22"/>
                <w:szCs w:val="22"/>
                <w:lang w:eastAsia="en-US"/>
              </w:rPr>
              <w:t xml:space="preserve"> metų laikotarpiui</w:t>
            </w:r>
          </w:p>
          <w:p w14:paraId="5AB43003" w14:textId="751BD7DC" w:rsidR="001B7629" w:rsidRPr="00146F7D" w:rsidRDefault="001B7629" w:rsidP="00AE7950">
            <w:pPr>
              <w:ind w:firstLine="0"/>
              <w:jc w:val="center"/>
              <w:rPr>
                <w:rFonts w:ascii="Calibri Light" w:hAnsi="Calibri Light" w:cs="Calibri Light"/>
                <w:b/>
                <w:sz w:val="22"/>
                <w:szCs w:val="22"/>
                <w:lang w:eastAsia="en-US"/>
              </w:rPr>
            </w:pPr>
          </w:p>
        </w:tc>
        <w:tc>
          <w:tcPr>
            <w:tcW w:w="737" w:type="pct"/>
            <w:tcBorders>
              <w:top w:val="single" w:sz="4" w:space="0" w:color="auto"/>
              <w:left w:val="nil"/>
              <w:bottom w:val="single" w:sz="4" w:space="0" w:color="auto"/>
              <w:right w:val="single" w:sz="4" w:space="0" w:color="auto"/>
            </w:tcBorders>
            <w:vAlign w:val="center"/>
          </w:tcPr>
          <w:p w14:paraId="4DA2B91B"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Įkainis vienam mato vienetui, Eur be PVM</w:t>
            </w:r>
          </w:p>
        </w:tc>
        <w:tc>
          <w:tcPr>
            <w:tcW w:w="645" w:type="pct"/>
            <w:tcBorders>
              <w:top w:val="single" w:sz="4" w:space="0" w:color="auto"/>
              <w:left w:val="single" w:sz="4" w:space="0" w:color="auto"/>
              <w:bottom w:val="single" w:sz="4" w:space="0" w:color="auto"/>
              <w:right w:val="single" w:sz="4" w:space="0" w:color="auto"/>
            </w:tcBorders>
            <w:vAlign w:val="center"/>
          </w:tcPr>
          <w:p w14:paraId="76A42EBA"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w:t>
            </w:r>
          </w:p>
          <w:p w14:paraId="13A18152"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(3x4)</w:t>
            </w:r>
          </w:p>
        </w:tc>
      </w:tr>
      <w:tr w:rsidR="001B7629" w:rsidRPr="00146F7D" w14:paraId="56DBA8F3" w14:textId="77777777" w:rsidTr="00196924">
        <w:trPr>
          <w:trHeight w:val="285"/>
        </w:trPr>
        <w:tc>
          <w:tcPr>
            <w:tcW w:w="2365" w:type="pct"/>
            <w:tcBorders>
              <w:top w:val="single" w:sz="4" w:space="0" w:color="auto"/>
              <w:left w:val="single" w:sz="4" w:space="0" w:color="auto"/>
              <w:bottom w:val="single" w:sz="4" w:space="0" w:color="auto"/>
              <w:right w:val="single" w:sz="4" w:space="0" w:color="auto"/>
            </w:tcBorders>
            <w:vAlign w:val="center"/>
          </w:tcPr>
          <w:p w14:paraId="0EEF26EE" w14:textId="77777777" w:rsidR="001B7629" w:rsidRPr="00146F7D" w:rsidRDefault="001B7629" w:rsidP="00AE7950">
            <w:pPr>
              <w:ind w:firstLine="0"/>
              <w:jc w:val="center"/>
              <w:rPr>
                <w:rFonts w:ascii="Calibri Light" w:hAnsi="Calibri Light" w:cs="Calibri Light"/>
                <w:b/>
                <w:bCs/>
                <w:i/>
                <w:color w:val="000000"/>
                <w:sz w:val="22"/>
                <w:szCs w:val="22"/>
              </w:rPr>
            </w:pPr>
            <w:r w:rsidRPr="00146F7D">
              <w:rPr>
                <w:rFonts w:ascii="Calibri Light" w:hAnsi="Calibri Light" w:cs="Calibri Light"/>
                <w:b/>
                <w:bCs/>
                <w:i/>
                <w:color w:val="000000"/>
                <w:sz w:val="22"/>
                <w:szCs w:val="22"/>
              </w:rPr>
              <w:t>1</w:t>
            </w:r>
          </w:p>
        </w:tc>
        <w:tc>
          <w:tcPr>
            <w:tcW w:w="457" w:type="pct"/>
            <w:tcBorders>
              <w:top w:val="single" w:sz="4" w:space="0" w:color="auto"/>
              <w:left w:val="nil"/>
              <w:bottom w:val="single" w:sz="4" w:space="0" w:color="auto"/>
              <w:right w:val="single" w:sz="4" w:space="0" w:color="auto"/>
            </w:tcBorders>
            <w:vAlign w:val="center"/>
          </w:tcPr>
          <w:p w14:paraId="07B524E6" w14:textId="77777777" w:rsidR="001B7629" w:rsidRPr="00146F7D" w:rsidRDefault="001B7629" w:rsidP="00AE7950">
            <w:pPr>
              <w:ind w:firstLine="0"/>
              <w:jc w:val="center"/>
              <w:rPr>
                <w:rFonts w:ascii="Calibri Light" w:hAnsi="Calibri Light" w:cs="Calibri Light"/>
                <w:b/>
                <w:bCs/>
                <w:i/>
                <w:color w:val="000000"/>
                <w:sz w:val="22"/>
                <w:szCs w:val="22"/>
              </w:rPr>
            </w:pPr>
            <w:r w:rsidRPr="00146F7D">
              <w:rPr>
                <w:rFonts w:ascii="Calibri Light" w:hAnsi="Calibri Light" w:cs="Calibri Light"/>
                <w:b/>
                <w:bCs/>
                <w:i/>
                <w:color w:val="000000"/>
                <w:sz w:val="22"/>
                <w:szCs w:val="22"/>
              </w:rPr>
              <w:t>2</w:t>
            </w:r>
          </w:p>
        </w:tc>
        <w:tc>
          <w:tcPr>
            <w:tcW w:w="795" w:type="pct"/>
            <w:tcBorders>
              <w:top w:val="single" w:sz="4" w:space="0" w:color="auto"/>
              <w:left w:val="nil"/>
              <w:bottom w:val="single" w:sz="4" w:space="0" w:color="auto"/>
              <w:right w:val="single" w:sz="4" w:space="0" w:color="auto"/>
            </w:tcBorders>
            <w:vAlign w:val="center"/>
          </w:tcPr>
          <w:p w14:paraId="4B553404"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737" w:type="pct"/>
            <w:tcBorders>
              <w:top w:val="single" w:sz="4" w:space="0" w:color="auto"/>
              <w:left w:val="nil"/>
              <w:bottom w:val="single" w:sz="4" w:space="0" w:color="auto"/>
              <w:right w:val="single" w:sz="4" w:space="0" w:color="auto"/>
            </w:tcBorders>
            <w:vAlign w:val="center"/>
          </w:tcPr>
          <w:p w14:paraId="1EB95A97"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645" w:type="pct"/>
            <w:tcBorders>
              <w:top w:val="single" w:sz="4" w:space="0" w:color="auto"/>
              <w:left w:val="single" w:sz="4" w:space="0" w:color="auto"/>
              <w:bottom w:val="single" w:sz="4" w:space="0" w:color="auto"/>
              <w:right w:val="single" w:sz="4" w:space="0" w:color="auto"/>
            </w:tcBorders>
            <w:vAlign w:val="center"/>
          </w:tcPr>
          <w:p w14:paraId="47D5243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1B7629" w:rsidRPr="00146F7D" w14:paraId="43BEE9FE" w14:textId="77777777" w:rsidTr="00196924">
        <w:trPr>
          <w:trHeight w:val="375"/>
        </w:trPr>
        <w:tc>
          <w:tcPr>
            <w:tcW w:w="2365" w:type="pct"/>
            <w:tcBorders>
              <w:top w:val="nil"/>
              <w:left w:val="single" w:sz="4" w:space="0" w:color="auto"/>
              <w:bottom w:val="single" w:sz="4" w:space="0" w:color="auto"/>
              <w:right w:val="single" w:sz="4" w:space="0" w:color="auto"/>
            </w:tcBorders>
            <w:noWrap/>
            <w:vAlign w:val="center"/>
          </w:tcPr>
          <w:p w14:paraId="43ED50FD" w14:textId="25E6B10B" w:rsidR="001B7629" w:rsidRPr="001F2B1B" w:rsidRDefault="001F2B1B" w:rsidP="00AE7950">
            <w:pPr>
              <w:ind w:firstLine="0"/>
              <w:rPr>
                <w:rFonts w:ascii="Calibri Light" w:hAnsi="Calibri Light" w:cs="Calibri Light"/>
                <w:b/>
                <w:bCs/>
                <w:sz w:val="22"/>
                <w:szCs w:val="22"/>
              </w:rPr>
            </w:pPr>
            <w:r w:rsidRPr="001F2B1B">
              <w:rPr>
                <w:rFonts w:ascii="Calibri Light" w:hAnsi="Calibri Light" w:cs="Calibri Light"/>
                <w:b/>
                <w:bCs/>
                <w:sz w:val="22"/>
                <w:szCs w:val="22"/>
              </w:rPr>
              <w:lastRenderedPageBreak/>
              <w:t>Stoglangių tarpinių pakeitimas*</w:t>
            </w:r>
          </w:p>
        </w:tc>
        <w:tc>
          <w:tcPr>
            <w:tcW w:w="457" w:type="pct"/>
            <w:tcBorders>
              <w:top w:val="nil"/>
              <w:left w:val="nil"/>
              <w:bottom w:val="single" w:sz="4" w:space="0" w:color="auto"/>
              <w:right w:val="single" w:sz="4" w:space="0" w:color="auto"/>
            </w:tcBorders>
            <w:vAlign w:val="center"/>
            <w:hideMark/>
          </w:tcPr>
          <w:p w14:paraId="0248C42B" w14:textId="313A405B" w:rsidR="001B7629" w:rsidRPr="00146F7D" w:rsidRDefault="001F2B1B" w:rsidP="00AE7950">
            <w:pPr>
              <w:ind w:firstLine="0"/>
              <w:jc w:val="center"/>
              <w:rPr>
                <w:rFonts w:ascii="Calibri Light" w:hAnsi="Calibri Light" w:cs="Calibri Light"/>
                <w:sz w:val="22"/>
                <w:szCs w:val="22"/>
              </w:rPr>
            </w:pPr>
            <w:proofErr w:type="spellStart"/>
            <w:r>
              <w:rPr>
                <w:rFonts w:ascii="Calibri Light" w:hAnsi="Calibri Light" w:cs="Calibri Light"/>
                <w:sz w:val="22"/>
                <w:szCs w:val="22"/>
              </w:rPr>
              <w:t>Kompl</w:t>
            </w:r>
            <w:proofErr w:type="spellEnd"/>
            <w:r>
              <w:rPr>
                <w:rFonts w:ascii="Calibri Light" w:hAnsi="Calibri Light" w:cs="Calibri Light"/>
                <w:sz w:val="22"/>
                <w:szCs w:val="22"/>
              </w:rPr>
              <w:t>.</w:t>
            </w:r>
          </w:p>
        </w:tc>
        <w:tc>
          <w:tcPr>
            <w:tcW w:w="795" w:type="pct"/>
            <w:tcBorders>
              <w:top w:val="nil"/>
              <w:left w:val="nil"/>
              <w:bottom w:val="single" w:sz="4" w:space="0" w:color="auto"/>
              <w:right w:val="single" w:sz="4" w:space="0" w:color="auto"/>
            </w:tcBorders>
            <w:vAlign w:val="center"/>
            <w:hideMark/>
          </w:tcPr>
          <w:p w14:paraId="3C9A5952" w14:textId="22C3B2C9" w:rsidR="001B7629" w:rsidRPr="00146F7D" w:rsidRDefault="001F2B1B" w:rsidP="00AE7950">
            <w:pPr>
              <w:ind w:firstLine="0"/>
              <w:jc w:val="center"/>
              <w:rPr>
                <w:rFonts w:ascii="Calibri Light" w:hAnsi="Calibri Light" w:cs="Calibri Light"/>
                <w:sz w:val="22"/>
                <w:szCs w:val="22"/>
              </w:rPr>
            </w:pPr>
            <w:r>
              <w:rPr>
                <w:rFonts w:ascii="Calibri Light" w:hAnsi="Calibri Light" w:cs="Calibri Light"/>
                <w:sz w:val="22"/>
                <w:szCs w:val="22"/>
              </w:rPr>
              <w:t>1</w:t>
            </w:r>
          </w:p>
        </w:tc>
        <w:tc>
          <w:tcPr>
            <w:tcW w:w="737" w:type="pct"/>
            <w:tcBorders>
              <w:top w:val="single" w:sz="4" w:space="0" w:color="auto"/>
              <w:left w:val="nil"/>
              <w:bottom w:val="single" w:sz="4" w:space="0" w:color="auto"/>
              <w:right w:val="single" w:sz="4" w:space="0" w:color="auto"/>
            </w:tcBorders>
            <w:vAlign w:val="center"/>
          </w:tcPr>
          <w:p w14:paraId="0861855F" w14:textId="77777777" w:rsidR="001B7629" w:rsidRPr="00146F7D" w:rsidRDefault="001B7629" w:rsidP="00AE7950">
            <w:pPr>
              <w:ind w:firstLine="0"/>
              <w:jc w:val="center"/>
              <w:rPr>
                <w:rFonts w:ascii="Calibri Light" w:hAnsi="Calibri Light" w:cs="Calibri Light"/>
                <w:sz w:val="22"/>
                <w:szCs w:val="22"/>
              </w:rPr>
            </w:pPr>
          </w:p>
        </w:tc>
        <w:tc>
          <w:tcPr>
            <w:tcW w:w="645" w:type="pct"/>
            <w:tcBorders>
              <w:top w:val="nil"/>
              <w:left w:val="single" w:sz="4" w:space="0" w:color="auto"/>
              <w:bottom w:val="single" w:sz="4" w:space="0" w:color="auto"/>
              <w:right w:val="single" w:sz="4" w:space="0" w:color="auto"/>
            </w:tcBorders>
            <w:vAlign w:val="center"/>
          </w:tcPr>
          <w:p w14:paraId="20464B2E" w14:textId="77777777" w:rsidR="001B7629" w:rsidRPr="00146F7D" w:rsidRDefault="001B7629" w:rsidP="00AE7950">
            <w:pPr>
              <w:ind w:firstLine="0"/>
              <w:jc w:val="center"/>
              <w:rPr>
                <w:rFonts w:ascii="Calibri Light" w:hAnsi="Calibri Light" w:cs="Calibri Light"/>
                <w:color w:val="000000"/>
                <w:sz w:val="22"/>
                <w:szCs w:val="22"/>
              </w:rPr>
            </w:pPr>
          </w:p>
        </w:tc>
      </w:tr>
      <w:tr w:rsidR="001B7629" w:rsidRPr="00146F7D" w14:paraId="119572B4" w14:textId="77777777" w:rsidTr="00196924">
        <w:trPr>
          <w:trHeight w:val="375"/>
        </w:trPr>
        <w:tc>
          <w:tcPr>
            <w:tcW w:w="2365" w:type="pct"/>
            <w:tcBorders>
              <w:top w:val="nil"/>
              <w:left w:val="single" w:sz="4" w:space="0" w:color="auto"/>
              <w:bottom w:val="single" w:sz="4" w:space="0" w:color="auto"/>
              <w:right w:val="single" w:sz="4" w:space="0" w:color="auto"/>
            </w:tcBorders>
            <w:noWrap/>
            <w:vAlign w:val="center"/>
          </w:tcPr>
          <w:p w14:paraId="0E239DA7" w14:textId="69021E14" w:rsidR="001B7629" w:rsidRPr="001F2B1B" w:rsidRDefault="001F2B1B" w:rsidP="001F2B1B">
            <w:pPr>
              <w:ind w:firstLine="0"/>
              <w:rPr>
                <w:rFonts w:ascii="Calibri Light" w:hAnsi="Calibri Light" w:cs="Calibri Light"/>
                <w:b/>
                <w:bCs/>
                <w:sz w:val="22"/>
                <w:szCs w:val="22"/>
              </w:rPr>
            </w:pPr>
            <w:r w:rsidRPr="001F2B1B">
              <w:rPr>
                <w:rFonts w:ascii="Calibri Light" w:hAnsi="Calibri Light" w:cs="Calibri Light"/>
                <w:b/>
                <w:bCs/>
                <w:sz w:val="22"/>
                <w:szCs w:val="22"/>
              </w:rPr>
              <w:t>Vandens nubėgimo latakų įrengimas</w:t>
            </w:r>
          </w:p>
        </w:tc>
        <w:tc>
          <w:tcPr>
            <w:tcW w:w="457" w:type="pct"/>
            <w:tcBorders>
              <w:top w:val="nil"/>
              <w:left w:val="nil"/>
              <w:bottom w:val="single" w:sz="4" w:space="0" w:color="auto"/>
              <w:right w:val="single" w:sz="4" w:space="0" w:color="auto"/>
            </w:tcBorders>
            <w:vAlign w:val="center"/>
          </w:tcPr>
          <w:p w14:paraId="0763C41F" w14:textId="66017E7F" w:rsidR="001B7629" w:rsidRPr="00146F7D" w:rsidRDefault="001F2B1B" w:rsidP="00AE7950">
            <w:pPr>
              <w:ind w:firstLine="0"/>
              <w:jc w:val="center"/>
              <w:rPr>
                <w:rFonts w:ascii="Calibri Light" w:hAnsi="Calibri Light" w:cs="Calibri Light"/>
                <w:sz w:val="22"/>
                <w:szCs w:val="22"/>
              </w:rPr>
            </w:pPr>
            <w:r>
              <w:rPr>
                <w:rFonts w:ascii="Calibri Light" w:hAnsi="Calibri Light" w:cs="Calibri Light"/>
                <w:sz w:val="22"/>
                <w:szCs w:val="22"/>
              </w:rPr>
              <w:t>Val.</w:t>
            </w:r>
          </w:p>
        </w:tc>
        <w:tc>
          <w:tcPr>
            <w:tcW w:w="795" w:type="pct"/>
            <w:tcBorders>
              <w:top w:val="nil"/>
              <w:left w:val="nil"/>
              <w:bottom w:val="single" w:sz="4" w:space="0" w:color="auto"/>
              <w:right w:val="single" w:sz="4" w:space="0" w:color="auto"/>
            </w:tcBorders>
            <w:vAlign w:val="center"/>
          </w:tcPr>
          <w:p w14:paraId="1967926F" w14:textId="22EC7B32" w:rsidR="001B7629" w:rsidRPr="00146F7D" w:rsidRDefault="001F2B1B" w:rsidP="00AE7950">
            <w:pPr>
              <w:ind w:firstLine="0"/>
              <w:jc w:val="center"/>
              <w:rPr>
                <w:rFonts w:ascii="Calibri Light" w:hAnsi="Calibri Light" w:cs="Calibri Light"/>
                <w:sz w:val="22"/>
                <w:szCs w:val="22"/>
              </w:rPr>
            </w:pPr>
            <w:r>
              <w:rPr>
                <w:rFonts w:ascii="Calibri Light" w:hAnsi="Calibri Light" w:cs="Calibri Light"/>
                <w:sz w:val="22"/>
                <w:szCs w:val="22"/>
              </w:rPr>
              <w:t xml:space="preserve">40 </w:t>
            </w:r>
          </w:p>
        </w:tc>
        <w:tc>
          <w:tcPr>
            <w:tcW w:w="737" w:type="pct"/>
            <w:tcBorders>
              <w:top w:val="single" w:sz="4" w:space="0" w:color="auto"/>
              <w:left w:val="nil"/>
              <w:bottom w:val="single" w:sz="4" w:space="0" w:color="auto"/>
              <w:right w:val="single" w:sz="4" w:space="0" w:color="auto"/>
            </w:tcBorders>
            <w:vAlign w:val="center"/>
          </w:tcPr>
          <w:p w14:paraId="35697681" w14:textId="77777777" w:rsidR="001B7629" w:rsidRPr="00146F7D" w:rsidRDefault="001B7629" w:rsidP="00AE7950">
            <w:pPr>
              <w:ind w:firstLine="0"/>
              <w:jc w:val="center"/>
              <w:rPr>
                <w:rFonts w:ascii="Calibri Light" w:hAnsi="Calibri Light" w:cs="Calibri Light"/>
                <w:sz w:val="22"/>
                <w:szCs w:val="22"/>
              </w:rPr>
            </w:pPr>
          </w:p>
        </w:tc>
        <w:tc>
          <w:tcPr>
            <w:tcW w:w="645" w:type="pct"/>
            <w:tcBorders>
              <w:top w:val="nil"/>
              <w:left w:val="single" w:sz="4" w:space="0" w:color="auto"/>
              <w:bottom w:val="single" w:sz="4" w:space="0" w:color="auto"/>
              <w:right w:val="single" w:sz="4" w:space="0" w:color="auto"/>
            </w:tcBorders>
            <w:vAlign w:val="center"/>
          </w:tcPr>
          <w:p w14:paraId="29F405F6" w14:textId="77777777" w:rsidR="001B7629" w:rsidRPr="00146F7D" w:rsidRDefault="001B7629" w:rsidP="00AE7950">
            <w:pPr>
              <w:ind w:firstLine="0"/>
              <w:jc w:val="center"/>
              <w:rPr>
                <w:rFonts w:ascii="Calibri Light" w:hAnsi="Calibri Light" w:cs="Calibri Light"/>
                <w:color w:val="000000"/>
                <w:sz w:val="22"/>
                <w:szCs w:val="22"/>
              </w:rPr>
            </w:pPr>
          </w:p>
        </w:tc>
      </w:tr>
      <w:tr w:rsidR="001B7629" w:rsidRPr="00146F7D" w14:paraId="0DA36272" w14:textId="77777777" w:rsidTr="00196924">
        <w:trPr>
          <w:trHeight w:val="375"/>
        </w:trPr>
        <w:tc>
          <w:tcPr>
            <w:tcW w:w="4355" w:type="pct"/>
            <w:gridSpan w:val="4"/>
            <w:tcBorders>
              <w:top w:val="single" w:sz="4" w:space="0" w:color="auto"/>
              <w:left w:val="single" w:sz="4" w:space="0" w:color="auto"/>
              <w:bottom w:val="single" w:sz="4" w:space="0" w:color="auto"/>
              <w:right w:val="single" w:sz="4" w:space="0" w:color="auto"/>
            </w:tcBorders>
            <w:noWrap/>
            <w:vAlign w:val="center"/>
            <w:hideMark/>
          </w:tcPr>
          <w:p w14:paraId="2D5E300B" w14:textId="77777777" w:rsidR="001B7629" w:rsidRPr="00146F7D" w:rsidRDefault="001B7629" w:rsidP="00AE7950">
            <w:pPr>
              <w:ind w:firstLine="0"/>
              <w:jc w:val="right"/>
              <w:rPr>
                <w:rFonts w:ascii="Calibri Light" w:hAnsi="Calibri Light" w:cs="Calibri Light"/>
                <w:sz w:val="22"/>
                <w:szCs w:val="22"/>
                <w:lang w:eastAsia="en-US"/>
              </w:rPr>
            </w:pPr>
            <w:r w:rsidRPr="00146F7D">
              <w:rPr>
                <w:rFonts w:ascii="Calibri Light" w:hAnsi="Calibri Light" w:cs="Calibri Light"/>
                <w:b/>
                <w:sz w:val="22"/>
                <w:szCs w:val="22"/>
                <w:lang w:eastAsia="en-US"/>
              </w:rPr>
              <w:t>Bendra pasiūlymo kaina, Eur be PVM</w:t>
            </w:r>
          </w:p>
        </w:tc>
        <w:tc>
          <w:tcPr>
            <w:tcW w:w="645" w:type="pct"/>
            <w:tcBorders>
              <w:top w:val="single" w:sz="4" w:space="0" w:color="auto"/>
              <w:left w:val="single" w:sz="4" w:space="0" w:color="auto"/>
              <w:bottom w:val="single" w:sz="4" w:space="0" w:color="auto"/>
              <w:right w:val="single" w:sz="4" w:space="0" w:color="auto"/>
            </w:tcBorders>
            <w:vAlign w:val="center"/>
          </w:tcPr>
          <w:p w14:paraId="1165E8DF" w14:textId="77777777" w:rsidR="001B7629" w:rsidRPr="00146F7D" w:rsidRDefault="001B7629" w:rsidP="00AE7950">
            <w:pPr>
              <w:ind w:firstLine="0"/>
              <w:jc w:val="center"/>
              <w:rPr>
                <w:rFonts w:ascii="Calibri Light" w:hAnsi="Calibri Light" w:cs="Calibri Light"/>
                <w:color w:val="000000"/>
                <w:sz w:val="22"/>
                <w:szCs w:val="22"/>
              </w:rPr>
            </w:pPr>
          </w:p>
        </w:tc>
      </w:tr>
      <w:tr w:rsidR="001B7629" w:rsidRPr="00146F7D" w14:paraId="655DF917" w14:textId="77777777" w:rsidTr="00196924">
        <w:trPr>
          <w:trHeight w:val="375"/>
        </w:trPr>
        <w:tc>
          <w:tcPr>
            <w:tcW w:w="4355" w:type="pct"/>
            <w:gridSpan w:val="4"/>
            <w:tcBorders>
              <w:top w:val="single" w:sz="4" w:space="0" w:color="auto"/>
              <w:left w:val="single" w:sz="4" w:space="0" w:color="auto"/>
              <w:bottom w:val="single" w:sz="4" w:space="0" w:color="auto"/>
              <w:right w:val="single" w:sz="4" w:space="0" w:color="auto"/>
            </w:tcBorders>
            <w:noWrap/>
            <w:vAlign w:val="center"/>
            <w:hideMark/>
          </w:tcPr>
          <w:p w14:paraId="50046211"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645" w:type="pct"/>
            <w:tcBorders>
              <w:top w:val="single" w:sz="4" w:space="0" w:color="auto"/>
              <w:left w:val="single" w:sz="4" w:space="0" w:color="auto"/>
              <w:bottom w:val="single" w:sz="4" w:space="0" w:color="auto"/>
              <w:right w:val="single" w:sz="4" w:space="0" w:color="auto"/>
            </w:tcBorders>
            <w:vAlign w:val="center"/>
          </w:tcPr>
          <w:p w14:paraId="5332F7EC" w14:textId="77777777" w:rsidR="001B7629" w:rsidRPr="00146F7D" w:rsidRDefault="001B7629" w:rsidP="00AE7950">
            <w:pPr>
              <w:ind w:firstLine="0"/>
              <w:jc w:val="center"/>
              <w:rPr>
                <w:rFonts w:ascii="Calibri Light" w:hAnsi="Calibri Light" w:cs="Calibri Light"/>
                <w:color w:val="000000"/>
                <w:sz w:val="22"/>
                <w:szCs w:val="22"/>
              </w:rPr>
            </w:pPr>
          </w:p>
        </w:tc>
      </w:tr>
      <w:tr w:rsidR="001B7629" w:rsidRPr="00146F7D" w14:paraId="289E121D" w14:textId="77777777" w:rsidTr="00196924">
        <w:trPr>
          <w:trHeight w:val="375"/>
        </w:trPr>
        <w:tc>
          <w:tcPr>
            <w:tcW w:w="4355" w:type="pct"/>
            <w:gridSpan w:val="4"/>
            <w:tcBorders>
              <w:top w:val="single" w:sz="4" w:space="0" w:color="auto"/>
              <w:left w:val="single" w:sz="4" w:space="0" w:color="auto"/>
              <w:bottom w:val="single" w:sz="4" w:space="0" w:color="auto"/>
              <w:right w:val="single" w:sz="4" w:space="0" w:color="auto"/>
            </w:tcBorders>
            <w:noWrap/>
            <w:vAlign w:val="center"/>
            <w:hideMark/>
          </w:tcPr>
          <w:p w14:paraId="6129D7D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645" w:type="pct"/>
            <w:tcBorders>
              <w:top w:val="single" w:sz="4" w:space="0" w:color="auto"/>
              <w:left w:val="single" w:sz="4" w:space="0" w:color="auto"/>
              <w:bottom w:val="single" w:sz="4" w:space="0" w:color="auto"/>
              <w:right w:val="single" w:sz="4" w:space="0" w:color="auto"/>
            </w:tcBorders>
            <w:vAlign w:val="center"/>
          </w:tcPr>
          <w:p w14:paraId="1D4985C8" w14:textId="77777777" w:rsidR="001B7629" w:rsidRPr="00146F7D" w:rsidRDefault="001B7629" w:rsidP="00AE7950">
            <w:pPr>
              <w:ind w:firstLine="0"/>
              <w:jc w:val="center"/>
              <w:rPr>
                <w:rFonts w:ascii="Calibri Light" w:hAnsi="Calibri Light" w:cs="Calibri Light"/>
                <w:color w:val="000000"/>
                <w:sz w:val="22"/>
                <w:szCs w:val="22"/>
              </w:rPr>
            </w:pPr>
          </w:p>
        </w:tc>
      </w:tr>
    </w:tbl>
    <w:p w14:paraId="57341299" w14:textId="4E4E0638" w:rsidR="001F2B1B" w:rsidRDefault="001F2B1B" w:rsidP="00AE7950">
      <w:pPr>
        <w:ind w:firstLine="0"/>
        <w:contextualSpacing/>
        <w:rPr>
          <w:rFonts w:ascii="Calibri Light" w:hAnsi="Calibri Light" w:cs="Calibri Light"/>
          <w:i/>
          <w:sz w:val="22"/>
          <w:szCs w:val="22"/>
          <w:lang w:eastAsia="en-US"/>
        </w:rPr>
      </w:pPr>
      <w:r>
        <w:rPr>
          <w:rFonts w:ascii="Calibri Light" w:hAnsi="Calibri Light" w:cs="Calibri Light"/>
          <w:i/>
          <w:sz w:val="22"/>
          <w:szCs w:val="22"/>
          <w:lang w:eastAsia="en-US"/>
        </w:rPr>
        <w:t>*ir visi kiti susiję darbai numatyti Techninėje specifikacijoje.</w:t>
      </w:r>
    </w:p>
    <w:p w14:paraId="5329AED0" w14:textId="387AB9BB"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Pastabos: </w:t>
      </w:r>
    </w:p>
    <w:p w14:paraId="012437F5" w14:textId="3CE88F73"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w:t>
      </w:r>
      <w:r w:rsidRPr="001F2B1B">
        <w:rPr>
          <w:rFonts w:ascii="Calibri Light" w:hAnsi="Calibri Light" w:cs="Calibri Light"/>
          <w:i/>
          <w:color w:val="000000" w:themeColor="text1"/>
          <w:sz w:val="22"/>
          <w:szCs w:val="22"/>
          <w:lang w:eastAsia="en-US"/>
        </w:rPr>
        <w:t xml:space="preserve">nurodytam </w:t>
      </w:r>
      <w:r w:rsidRPr="001F2B1B">
        <w:rPr>
          <w:rFonts w:ascii="Calibri Light" w:hAnsi="Calibri Light" w:cs="Calibri Light"/>
          <w:i/>
          <w:color w:val="000000" w:themeColor="text1"/>
          <w:sz w:val="22"/>
          <w:szCs w:val="22"/>
        </w:rPr>
        <w:t>Darbų</w:t>
      </w:r>
      <w:r w:rsidRPr="001F2B1B">
        <w:rPr>
          <w:rFonts w:ascii="Calibri Light" w:hAnsi="Calibri Light" w:cs="Calibri Light"/>
          <w:i/>
          <w:color w:val="000000" w:themeColor="text1"/>
          <w:sz w:val="22"/>
          <w:szCs w:val="22"/>
          <w:lang w:eastAsia="en-US"/>
        </w:rPr>
        <w:t xml:space="preserve"> </w:t>
      </w:r>
      <w:r w:rsidRPr="00146F7D">
        <w:rPr>
          <w:rFonts w:ascii="Calibri Light" w:hAnsi="Calibri Light" w:cs="Calibri Light"/>
          <w:i/>
          <w:sz w:val="22"/>
          <w:szCs w:val="22"/>
          <w:lang w:eastAsia="en-US"/>
        </w:rPr>
        <w:t>kiekiui (apimčiai).</w:t>
      </w:r>
    </w:p>
    <w:p w14:paraId="6583760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C797EBF" w14:textId="40D41428" w:rsidR="001B7629" w:rsidRPr="001F2B1B"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p w14:paraId="724B571C" w14:textId="4B2E1821" w:rsidR="001B7629" w:rsidRPr="001F2B1B" w:rsidRDefault="001B7629" w:rsidP="00AE7950">
      <w:pPr>
        <w:ind w:firstLine="0"/>
        <w:contextualSpacing/>
        <w:rPr>
          <w:rFonts w:ascii="Calibri Light" w:hAnsi="Calibri Light" w:cs="Calibri Light"/>
          <w:bCs/>
          <w:color w:val="000000" w:themeColor="text1"/>
          <w:sz w:val="22"/>
          <w:szCs w:val="22"/>
          <w:lang w:eastAsia="en-US"/>
        </w:rPr>
      </w:pPr>
      <w:r w:rsidRPr="001F2B1B">
        <w:rPr>
          <w:rFonts w:ascii="Calibri Light" w:hAnsi="Calibri Light" w:cs="Calibri Light"/>
          <w:bCs/>
          <w:color w:val="000000" w:themeColor="text1"/>
          <w:sz w:val="22"/>
          <w:szCs w:val="22"/>
          <w:lang w:eastAsia="en-US"/>
        </w:rPr>
        <w:t xml:space="preserve">Pasirinktas </w:t>
      </w:r>
      <w:r w:rsidRPr="001F2B1B">
        <w:rPr>
          <w:rFonts w:ascii="Calibri Light" w:hAnsi="Calibri Light" w:cs="Calibri Light"/>
          <w:bCs/>
          <w:color w:val="000000" w:themeColor="text1"/>
          <w:sz w:val="22"/>
          <w:szCs w:val="22"/>
        </w:rPr>
        <w:t xml:space="preserve">fiksuoto įkainio </w:t>
      </w:r>
      <w:r w:rsidRPr="001F2B1B">
        <w:rPr>
          <w:rFonts w:ascii="Calibri Light" w:hAnsi="Calibri Light" w:cs="Calibri Light"/>
          <w:bCs/>
          <w:color w:val="000000" w:themeColor="text1"/>
          <w:sz w:val="22"/>
          <w:szCs w:val="22"/>
          <w:lang w:eastAsia="en-US"/>
        </w:rPr>
        <w:t>apskaičiavimo būdas, lyginamieji kiekiai nurodyti tik siekiant apskaičiuoti tiekėjo pasiūlymo kainą, kuri yra skirta atskirų tiekėjų pasiūlymams palyginti, kurie pirkimo sutartyje nebus laikomi maksimaliais.</w:t>
      </w:r>
    </w:p>
    <w:p w14:paraId="229B9EE2" w14:textId="20E9AA18" w:rsidR="001B7629" w:rsidRPr="00146F7D" w:rsidRDefault="001B7629" w:rsidP="001F2B1B">
      <w:pPr>
        <w:tabs>
          <w:tab w:val="left" w:pos="540"/>
        </w:tabs>
        <w:ind w:firstLine="0"/>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1EE436DF" w:rsidR="001B7629" w:rsidRPr="00146F7D" w:rsidRDefault="001B7629" w:rsidP="00AE7950">
      <w:pPr>
        <w:ind w:firstLine="0"/>
        <w:jc w:val="right"/>
        <w:rPr>
          <w:rFonts w:ascii="Calibri Light" w:hAnsi="Calibri Light" w:cs="Calibri Light"/>
          <w:sz w:val="22"/>
          <w:szCs w:val="22"/>
        </w:rPr>
      </w:pPr>
      <w:r w:rsidRPr="001F2B1B">
        <w:rPr>
          <w:rFonts w:ascii="Calibri Light" w:hAnsi="Calibri Light" w:cs="Calibri Light"/>
          <w:iCs/>
          <w:color w:val="000000" w:themeColor="text1"/>
          <w:sz w:val="22"/>
          <w:szCs w:val="22"/>
          <w:lang w:eastAsia="en-US"/>
        </w:rPr>
        <w:t>3</w:t>
      </w:r>
      <w:r w:rsidR="001F2B1B" w:rsidRPr="001F2B1B">
        <w:rPr>
          <w:rFonts w:ascii="Calibri Light" w:hAnsi="Calibri Light" w:cs="Calibri Light"/>
          <w:iCs/>
          <w:color w:val="000000" w:themeColor="text1"/>
          <w:sz w:val="22"/>
          <w:szCs w:val="22"/>
          <w:lang w:eastAsia="en-US"/>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3419D776"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 xml:space="preserve">Pastabos: </w:t>
      </w:r>
    </w:p>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6379BCA8" w:rsidR="001B7629" w:rsidRPr="00146F7D" w:rsidRDefault="001B7629" w:rsidP="00AE7950">
      <w:pPr>
        <w:ind w:firstLine="0"/>
        <w:jc w:val="right"/>
        <w:rPr>
          <w:rFonts w:ascii="Calibri Light" w:hAnsi="Calibri Light" w:cs="Calibri Light"/>
          <w:sz w:val="22"/>
          <w:szCs w:val="22"/>
          <w:u w:val="single"/>
          <w:lang w:eastAsia="en-US"/>
        </w:rPr>
      </w:pPr>
      <w:r w:rsidRPr="001F2B1B">
        <w:rPr>
          <w:rFonts w:ascii="Calibri Light" w:hAnsi="Calibri Light" w:cs="Calibri Light"/>
          <w:iCs/>
          <w:color w:val="000000" w:themeColor="text1"/>
          <w:sz w:val="22"/>
          <w:szCs w:val="22"/>
          <w:lang w:eastAsia="en-US"/>
        </w:rPr>
        <w:t>4</w:t>
      </w:r>
      <w:r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lastRenderedPageBreak/>
              <w:t>Eil.Nr</w:t>
            </w:r>
            <w:proofErr w:type="spellEnd"/>
            <w:r w:rsidRPr="00146F7D">
              <w:rPr>
                <w:rFonts w:ascii="Calibri Light" w:hAnsi="Calibri Light" w:cs="Calibri Light"/>
                <w:sz w:val="22"/>
                <w:szCs w:val="22"/>
                <w:lang w:eastAsia="en-US"/>
              </w:rPr>
              <w:t>.</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5C7C5896" w:rsidR="001B7629" w:rsidRPr="00146F7D" w:rsidRDefault="001B7629" w:rsidP="00AE7950">
      <w:pPr>
        <w:ind w:firstLine="0"/>
        <w:jc w:val="right"/>
        <w:rPr>
          <w:rFonts w:ascii="Calibri Light" w:hAnsi="Calibri Light" w:cs="Calibri Light"/>
          <w:sz w:val="22"/>
          <w:szCs w:val="22"/>
          <w:lang w:eastAsia="en-US"/>
        </w:rPr>
      </w:pPr>
      <w:r w:rsidRPr="001F2B1B">
        <w:rPr>
          <w:rFonts w:ascii="Calibri Light" w:hAnsi="Calibri Light" w:cs="Calibri Light"/>
          <w:iCs/>
          <w:color w:val="000000" w:themeColor="text1"/>
          <w:sz w:val="22"/>
          <w:szCs w:val="22"/>
          <w:lang w:eastAsia="en-US"/>
        </w:rPr>
        <w:t>5</w:t>
      </w:r>
      <w:r w:rsidRPr="001F2B1B">
        <w:rPr>
          <w:rFonts w:ascii="Calibri Light" w:hAnsi="Calibri Light" w:cs="Calibri Light"/>
          <w:color w:val="000000" w:themeColor="text1"/>
          <w:sz w:val="22"/>
          <w:szCs w:val="22"/>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b6091b7a41d444d587bd962fa869e468"/>
      <w:bookmarkEnd w:id="12"/>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1cd4193bdf5d4f9a9ab9cda1463c0231"/>
      <w:bookmarkEnd w:id="13"/>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2ceaf07c1d9e40bb9ff0e581426a9d68"/>
      <w:bookmarkEnd w:id="14"/>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5" w:name="part_a7890ea619eb4a38aacb90aaadeed565"/>
      <w:bookmarkStart w:id="16" w:name="part_efd8814ab67840609774e260b42d5078"/>
      <w:bookmarkEnd w:id="15"/>
      <w:bookmarkEnd w:id="16"/>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030FB149" w14:textId="77777777" w:rsidR="00562EF0"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lastRenderedPageBreak/>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ka Mėlynienė">
    <w15:presenceInfo w15:providerId="AD" w15:userId="S::ErikaM@vanduo.lt::991324ca-1886-49ca-8efb-bc562f503c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96924"/>
    <w:rsid w:val="001B7629"/>
    <w:rsid w:val="001F2B1B"/>
    <w:rsid w:val="00280B63"/>
    <w:rsid w:val="002816FC"/>
    <w:rsid w:val="0029599A"/>
    <w:rsid w:val="00562EF0"/>
    <w:rsid w:val="00652D4C"/>
    <w:rsid w:val="006551DB"/>
    <w:rsid w:val="008646CE"/>
    <w:rsid w:val="00A0360B"/>
    <w:rsid w:val="00A3602B"/>
    <w:rsid w:val="00A52115"/>
    <w:rsid w:val="00A67E58"/>
    <w:rsid w:val="00AE7950"/>
    <w:rsid w:val="00AF13AD"/>
    <w:rsid w:val="00BE28A9"/>
    <w:rsid w:val="00CE6C04"/>
    <w:rsid w:val="00DE4CA8"/>
    <w:rsid w:val="00DF6B5E"/>
    <w:rsid w:val="00E254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4770</Words>
  <Characters>2720</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15</cp:revision>
  <dcterms:created xsi:type="dcterms:W3CDTF">2023-09-17T19:20:00Z</dcterms:created>
  <dcterms:modified xsi:type="dcterms:W3CDTF">2025-08-14T07:36:00Z</dcterms:modified>
</cp:coreProperties>
</file>